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C1B03A" w14:textId="776DE0D1" w:rsidR="00BF2306" w:rsidRDefault="00BF2306" w:rsidP="00BF2306">
      <w:pPr>
        <w:keepNext/>
        <w:pBdr>
          <w:bottom w:val="single" w:sz="4" w:space="1" w:color="auto"/>
        </w:pBdr>
        <w:tabs>
          <w:tab w:val="right" w:pos="9639"/>
        </w:tabs>
        <w:outlineLvl w:val="0"/>
        <w:rPr>
          <w:rFonts w:ascii="Arial" w:hAnsi="Arial"/>
          <w:b/>
          <w:noProof/>
          <w:sz w:val="24"/>
          <w:lang w:eastAsia="zh-CN"/>
        </w:rPr>
      </w:pPr>
      <w:r>
        <w:rPr>
          <w:rFonts w:ascii="Arial" w:hAnsi="Arial"/>
          <w:b/>
          <w:noProof/>
          <w:sz w:val="24"/>
        </w:rPr>
        <w:t>3GPP TSG-SA3 Meeting #10</w:t>
      </w:r>
      <w:r w:rsidR="00A675F8">
        <w:rPr>
          <w:rFonts w:ascii="Arial" w:hAnsi="Arial"/>
          <w:b/>
          <w:noProof/>
          <w:sz w:val="24"/>
        </w:rPr>
        <w:t>8</w:t>
      </w:r>
      <w:r>
        <w:rPr>
          <w:rFonts w:ascii="Arial" w:hAnsi="Arial"/>
          <w:b/>
          <w:noProof/>
          <w:sz w:val="24"/>
        </w:rPr>
        <w:t>-e</w:t>
      </w:r>
      <w:r>
        <w:rPr>
          <w:rFonts w:ascii="Arial" w:hAnsi="Arial"/>
          <w:b/>
          <w:noProof/>
          <w:sz w:val="24"/>
        </w:rPr>
        <w:tab/>
      </w:r>
      <w:r w:rsidR="00587691">
        <w:rPr>
          <w:rFonts w:ascii="Arial" w:hAnsi="Arial"/>
          <w:b/>
          <w:noProof/>
          <w:sz w:val="24"/>
        </w:rPr>
        <w:t>S3-222068</w:t>
      </w:r>
      <w:bookmarkStart w:id="0" w:name="_GoBack"/>
      <w:bookmarkEnd w:id="0"/>
    </w:p>
    <w:p w14:paraId="29B24327" w14:textId="5637BB56" w:rsidR="00F257F0" w:rsidRDefault="00BF2306" w:rsidP="00BF2306">
      <w:pPr>
        <w:keepNext/>
        <w:pBdr>
          <w:bottom w:val="single" w:sz="4" w:space="1" w:color="auto"/>
        </w:pBdr>
        <w:tabs>
          <w:tab w:val="right" w:pos="9639"/>
        </w:tabs>
        <w:outlineLvl w:val="0"/>
        <w:rPr>
          <w:rFonts w:ascii="Arial" w:hAnsi="Arial" w:cs="Arial"/>
          <w:b/>
          <w:sz w:val="24"/>
        </w:rPr>
      </w:pPr>
      <w:r>
        <w:rPr>
          <w:rFonts w:ascii="Arial" w:hAnsi="Arial"/>
          <w:b/>
          <w:noProof/>
          <w:sz w:val="24"/>
        </w:rPr>
        <w:t xml:space="preserve">e-meeting, </w:t>
      </w:r>
      <w:r w:rsidR="00A675F8" w:rsidRPr="008F25F2">
        <w:rPr>
          <w:b/>
          <w:sz w:val="24"/>
        </w:rPr>
        <w:t>22</w:t>
      </w:r>
      <w:r w:rsidR="00A675F8" w:rsidRPr="008F25F2">
        <w:rPr>
          <w:b/>
          <w:sz w:val="24"/>
          <w:vertAlign w:val="superscript"/>
        </w:rPr>
        <w:t>nd</w:t>
      </w:r>
      <w:r w:rsidR="00A675F8" w:rsidRPr="008F25F2">
        <w:rPr>
          <w:b/>
          <w:sz w:val="24"/>
        </w:rPr>
        <w:t xml:space="preserve"> – 26</w:t>
      </w:r>
      <w:r w:rsidR="00A675F8" w:rsidRPr="008F25F2">
        <w:rPr>
          <w:b/>
          <w:sz w:val="24"/>
          <w:vertAlign w:val="superscript"/>
        </w:rPr>
        <w:t>th</w:t>
      </w:r>
      <w:r w:rsidR="00A675F8" w:rsidRPr="008F25F2">
        <w:rPr>
          <w:b/>
          <w:sz w:val="24"/>
        </w:rPr>
        <w:t xml:space="preserve"> August, 2022</w:t>
      </w:r>
    </w:p>
    <w:p w14:paraId="29B24328" w14:textId="2FF083D7" w:rsidR="00F257F0" w:rsidRDefault="00ED5042">
      <w:pPr>
        <w:keepNext/>
        <w:tabs>
          <w:tab w:val="left" w:pos="2127"/>
        </w:tabs>
        <w:spacing w:after="0"/>
        <w:ind w:left="2126" w:hanging="2126"/>
        <w:outlineLvl w:val="0"/>
        <w:rPr>
          <w:rFonts w:ascii="Arial" w:hAnsi="Arial"/>
          <w:b/>
          <w:bCs/>
          <w:lang w:val="en-US"/>
        </w:rPr>
      </w:pPr>
      <w:r>
        <w:rPr>
          <w:rFonts w:ascii="Arial" w:hAnsi="Arial"/>
          <w:b/>
          <w:bCs/>
          <w:lang w:val="en-US"/>
        </w:rPr>
        <w:t xml:space="preserve">Source: </w:t>
      </w:r>
      <w:r>
        <w:tab/>
      </w:r>
      <w:r w:rsidR="00BF2306" w:rsidRPr="00046364">
        <w:rPr>
          <w:rFonts w:ascii="Arial" w:hAnsi="Arial"/>
          <w:b/>
          <w:lang w:val="en-US"/>
        </w:rPr>
        <w:t xml:space="preserve">Huawei, </w:t>
      </w:r>
      <w:proofErr w:type="spellStart"/>
      <w:r w:rsidR="00BF2306" w:rsidRPr="00046364">
        <w:rPr>
          <w:rFonts w:ascii="Arial" w:hAnsi="Arial"/>
          <w:b/>
          <w:lang w:val="en-US"/>
        </w:rPr>
        <w:t>HiSilicon</w:t>
      </w:r>
      <w:proofErr w:type="spellEnd"/>
    </w:p>
    <w:p w14:paraId="29B24329" w14:textId="164CADB9" w:rsidR="00F257F0" w:rsidRDefault="00ED5042">
      <w:pPr>
        <w:keepNext/>
        <w:tabs>
          <w:tab w:val="left" w:pos="2127"/>
        </w:tabs>
        <w:spacing w:after="0"/>
        <w:ind w:left="2126" w:hanging="2126"/>
        <w:outlineLvl w:val="0"/>
        <w:rPr>
          <w:rFonts w:ascii="Arial" w:hAnsi="Arial" w:cs="Arial"/>
          <w:b/>
          <w:bCs/>
        </w:rPr>
      </w:pPr>
      <w:r>
        <w:rPr>
          <w:rFonts w:ascii="Arial" w:hAnsi="Arial" w:cs="Arial"/>
          <w:b/>
          <w:bCs/>
        </w:rPr>
        <w:t>Title:</w:t>
      </w:r>
      <w:r>
        <w:tab/>
      </w:r>
      <w:r w:rsidR="00BF2306">
        <w:rPr>
          <w:rFonts w:ascii="Arial" w:hAnsi="Arial" w:cs="Arial"/>
          <w:b/>
          <w:bCs/>
        </w:rPr>
        <w:t xml:space="preserve">Key issue on </w:t>
      </w:r>
      <w:r w:rsidR="00185B5D">
        <w:rPr>
          <w:rFonts w:ascii="Arial" w:hAnsi="Arial" w:cs="Arial"/>
          <w:b/>
          <w:bCs/>
        </w:rPr>
        <w:t xml:space="preserve">security </w:t>
      </w:r>
      <w:r w:rsidR="007528EF">
        <w:rPr>
          <w:rFonts w:ascii="Arial" w:hAnsi="Arial" w:cs="Arial" w:hint="eastAsia"/>
          <w:b/>
          <w:bCs/>
          <w:lang w:eastAsia="zh-CN"/>
        </w:rPr>
        <w:t>protection</w:t>
      </w:r>
      <w:r w:rsidR="00185B5D">
        <w:rPr>
          <w:rFonts w:ascii="Arial" w:hAnsi="Arial" w:cs="Arial"/>
          <w:b/>
          <w:bCs/>
        </w:rPr>
        <w:t xml:space="preserve"> </w:t>
      </w:r>
      <w:r w:rsidR="007528EF">
        <w:rPr>
          <w:rFonts w:ascii="Arial" w:hAnsi="Arial" w:cs="Arial" w:hint="eastAsia"/>
          <w:b/>
          <w:bCs/>
          <w:lang w:eastAsia="zh-CN"/>
        </w:rPr>
        <w:t>for</w:t>
      </w:r>
      <w:r w:rsidR="007528EF">
        <w:rPr>
          <w:rFonts w:ascii="Arial" w:hAnsi="Arial" w:cs="Arial"/>
          <w:b/>
          <w:bCs/>
        </w:rPr>
        <w:t xml:space="preserve"> UEs in RRC inactive state</w:t>
      </w:r>
    </w:p>
    <w:p w14:paraId="29B2432A" w14:textId="77777777" w:rsidR="00F257F0" w:rsidRDefault="00ED504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B2432B" w14:textId="4C41182C" w:rsidR="00F257F0" w:rsidRDefault="00ED504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80778">
        <w:rPr>
          <w:rFonts w:ascii="Arial" w:hAnsi="Arial"/>
          <w:b/>
        </w:rPr>
        <w:t>5</w:t>
      </w:r>
      <w:r w:rsidR="001158F5">
        <w:rPr>
          <w:rFonts w:ascii="Arial" w:hAnsi="Arial"/>
          <w:b/>
        </w:rPr>
        <w:t>.</w:t>
      </w:r>
      <w:r w:rsidR="00D80778">
        <w:rPr>
          <w:rFonts w:ascii="Arial" w:hAnsi="Arial"/>
          <w:b/>
        </w:rPr>
        <w:t>23</w:t>
      </w:r>
    </w:p>
    <w:p w14:paraId="29B2432C" w14:textId="77777777" w:rsidR="00F257F0" w:rsidRDefault="00ED5042">
      <w:pPr>
        <w:pStyle w:val="1"/>
      </w:pPr>
      <w:r>
        <w:t>1</w:t>
      </w:r>
      <w:r>
        <w:tab/>
        <w:t>Decision/action requested</w:t>
      </w:r>
    </w:p>
    <w:p w14:paraId="29B2432D" w14:textId="77777777" w:rsidR="00F257F0" w:rsidRDefault="00ED50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approve the key issue described in this document.</w:t>
      </w:r>
    </w:p>
    <w:p w14:paraId="29B2432E" w14:textId="77777777" w:rsidR="00F257F0" w:rsidRDefault="00ED5042">
      <w:pPr>
        <w:pStyle w:val="1"/>
      </w:pPr>
      <w:r>
        <w:t>2</w:t>
      </w:r>
      <w:r>
        <w:tab/>
        <w:t>References</w:t>
      </w:r>
    </w:p>
    <w:p w14:paraId="29B24332" w14:textId="57D96F50" w:rsidR="00F257F0" w:rsidRDefault="007528EF" w:rsidP="007528EF">
      <w:pPr>
        <w:pStyle w:val="Reference"/>
      </w:pPr>
      <w:r w:rsidRPr="007528EF">
        <w:t>[1]</w:t>
      </w:r>
      <w:r w:rsidRPr="007528EF">
        <w:tab/>
        <w:t>3GPP TR 23.700-47: " Study on architectural enhancements for 5G multicast-broadcast services ".</w:t>
      </w:r>
    </w:p>
    <w:p w14:paraId="29B24333" w14:textId="77777777" w:rsidR="00F257F0" w:rsidRDefault="00ED5042">
      <w:pPr>
        <w:pStyle w:val="1"/>
      </w:pPr>
      <w:r>
        <w:t>3</w:t>
      </w:r>
      <w:r>
        <w:tab/>
        <w:t>Rationale</w:t>
      </w:r>
    </w:p>
    <w:p w14:paraId="4B403D90" w14:textId="12B12EA0" w:rsidR="00BF2306" w:rsidRPr="00BF2306" w:rsidRDefault="007528EF">
      <w:pPr>
        <w:rPr>
          <w:lang w:val="en-US"/>
        </w:rPr>
      </w:pPr>
      <w:bookmarkStart w:id="1" w:name="_Hlk99111327"/>
      <w:r w:rsidRPr="007528EF">
        <w:t xml:space="preserve">In the SA2’s study on MBS phase 2[1], enabling UEs to receive Multicast MBS Session data in RRC Inactive state is currently being studied, which would be beneficial for serving large number of UEs. </w:t>
      </w:r>
      <w:r>
        <w:t>S</w:t>
      </w:r>
      <w:r w:rsidRPr="007528EF">
        <w:t>upporting UE receiving Multicast MBS Session data in RRC Inactive might require enhancements to the key management mechanisms and hence needs further study</w:t>
      </w:r>
      <w:r>
        <w:t>.</w:t>
      </w:r>
    </w:p>
    <w:bookmarkEnd w:id="1"/>
    <w:p w14:paraId="29B24338" w14:textId="77777777" w:rsidR="00F257F0" w:rsidRDefault="00ED5042">
      <w:pPr>
        <w:pStyle w:val="1"/>
      </w:pPr>
      <w:r>
        <w:t>4</w:t>
      </w:r>
      <w:r>
        <w:tab/>
        <w:t>Detailed proposal</w:t>
      </w:r>
    </w:p>
    <w:p w14:paraId="29B24339" w14:textId="77777777" w:rsidR="00F257F0" w:rsidRDefault="00F257F0"/>
    <w:p w14:paraId="29B2433A" w14:textId="77777777" w:rsidR="00F257F0" w:rsidRDefault="00ED5042">
      <w:pPr>
        <w:jc w:val="center"/>
        <w:rPr>
          <w:color w:val="C00000"/>
          <w:sz w:val="40"/>
          <w:szCs w:val="40"/>
        </w:rPr>
      </w:pPr>
      <w:r>
        <w:rPr>
          <w:color w:val="C00000"/>
          <w:sz w:val="40"/>
          <w:szCs w:val="40"/>
        </w:rPr>
        <w:t>*** 1st CHANGE ***</w:t>
      </w:r>
    </w:p>
    <w:p w14:paraId="29B2433B" w14:textId="77777777" w:rsidR="00F257F0" w:rsidRDefault="00ED5042">
      <w:pPr>
        <w:pStyle w:val="1"/>
      </w:pPr>
      <w:bookmarkStart w:id="2" w:name="_Toc2086436"/>
      <w:r>
        <w:t>2</w:t>
      </w:r>
      <w:r>
        <w:tab/>
        <w:t>References</w:t>
      </w:r>
      <w:bookmarkEnd w:id="2"/>
    </w:p>
    <w:p w14:paraId="29B2433C" w14:textId="77777777" w:rsidR="00F257F0" w:rsidRDefault="00ED5042">
      <w:r>
        <w:t>The following documents contain provisions which, through reference in this text, constitute provisions of the present document.</w:t>
      </w:r>
    </w:p>
    <w:p w14:paraId="29B2433D" w14:textId="77777777" w:rsidR="00F257F0" w:rsidRDefault="00ED5042">
      <w:pPr>
        <w:pStyle w:val="B1"/>
      </w:pPr>
      <w:r>
        <w:t>-</w:t>
      </w:r>
      <w:r>
        <w:tab/>
        <w:t>References are either specific (identified by date of publication, edition number, version number, etc.) or non</w:t>
      </w:r>
      <w:r>
        <w:noBreakHyphen/>
        <w:t>specific.</w:t>
      </w:r>
    </w:p>
    <w:p w14:paraId="29B2433E" w14:textId="77777777" w:rsidR="00F257F0" w:rsidRDefault="00ED5042">
      <w:pPr>
        <w:pStyle w:val="B1"/>
      </w:pPr>
      <w:r>
        <w:t>-</w:t>
      </w:r>
      <w:r>
        <w:tab/>
        <w:t>For a specific reference, subsequent revisions do not apply.</w:t>
      </w:r>
    </w:p>
    <w:p w14:paraId="29B2433F" w14:textId="77777777" w:rsidR="00F257F0" w:rsidRDefault="00ED50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9B24342" w14:textId="0DAAF200" w:rsidR="00F257F0" w:rsidRDefault="00ED5042" w:rsidP="00DC3F13">
      <w:pPr>
        <w:pStyle w:val="Reference"/>
        <w:rPr>
          <w:ins w:id="3" w:author="huawei" w:date="2022-06-06T11:23:00Z"/>
        </w:rPr>
      </w:pPr>
      <w:r>
        <w:t>[1]</w:t>
      </w:r>
      <w:r>
        <w:tab/>
        <w:t>3GPP TR 21.905: "Vocabulary for 3GPP Specifications".</w:t>
      </w:r>
    </w:p>
    <w:p w14:paraId="08E6C456" w14:textId="04207927" w:rsidR="00DC3F13" w:rsidRDefault="00DC3F13" w:rsidP="003319FF">
      <w:pPr>
        <w:pStyle w:val="Reference"/>
        <w:rPr>
          <w:ins w:id="4" w:author="huawei" w:date="2022-06-06T11:25:00Z"/>
        </w:rPr>
      </w:pPr>
      <w:ins w:id="5" w:author="huawei" w:date="2022-06-06T11:25:00Z">
        <w:r>
          <w:t>[xx]</w:t>
        </w:r>
        <w:r>
          <w:tab/>
          <w:t>3GPP </w:t>
        </w:r>
      </w:ins>
      <w:ins w:id="6" w:author="huawei" w:date="2022-06-06T16:00:00Z">
        <w:r w:rsidR="003319FF" w:rsidRPr="003319FF">
          <w:t>TR 23.700-47</w:t>
        </w:r>
      </w:ins>
      <w:ins w:id="7" w:author="huawei" w:date="2022-06-06T11:25:00Z">
        <w:r>
          <w:t>: "</w:t>
        </w:r>
      </w:ins>
      <w:ins w:id="8" w:author="huawei" w:date="2022-06-06T16:00:00Z">
        <w:r w:rsidR="003319FF" w:rsidRPr="003319FF">
          <w:t xml:space="preserve"> </w:t>
        </w:r>
        <w:r w:rsidR="003319FF">
          <w:t xml:space="preserve">Study on architectural enhancements for 5G multicast-broadcast services </w:t>
        </w:r>
      </w:ins>
      <w:ins w:id="9" w:author="huawei" w:date="2022-06-06T11:25:00Z">
        <w:r>
          <w:t>".</w:t>
        </w:r>
      </w:ins>
    </w:p>
    <w:p w14:paraId="7212AEEE" w14:textId="4BD7B3E9" w:rsidR="00DC3F13" w:rsidDel="00E0061A" w:rsidRDefault="00DC3F13" w:rsidP="003319FF">
      <w:pPr>
        <w:pStyle w:val="Reference"/>
        <w:rPr>
          <w:del w:id="10" w:author="huawei" w:date="2022-06-06T16:01:00Z"/>
        </w:rPr>
      </w:pPr>
      <w:ins w:id="11" w:author="huawei" w:date="2022-06-06T11:23:00Z">
        <w:r>
          <w:t>[</w:t>
        </w:r>
      </w:ins>
      <w:proofErr w:type="spellStart"/>
      <w:ins w:id="12" w:author="huawei" w:date="2022-06-06T11:25:00Z">
        <w:r>
          <w:t>yy</w:t>
        </w:r>
      </w:ins>
      <w:proofErr w:type="spellEnd"/>
      <w:ins w:id="13" w:author="huawei" w:date="2022-06-06T11:23:00Z">
        <w:r>
          <w:t>]</w:t>
        </w:r>
        <w:r>
          <w:tab/>
          <w:t xml:space="preserve">3GPP TS </w:t>
        </w:r>
      </w:ins>
      <w:ins w:id="14" w:author="huawei" w:date="2022-06-06T16:01:00Z">
        <w:r w:rsidR="003319FF">
          <w:t>33.501</w:t>
        </w:r>
      </w:ins>
      <w:ins w:id="15" w:author="huawei" w:date="2022-06-06T11:23:00Z">
        <w:r>
          <w:t>: "</w:t>
        </w:r>
      </w:ins>
      <w:ins w:id="16" w:author="huawei" w:date="2022-06-06T16:01:00Z">
        <w:r w:rsidR="003319FF" w:rsidRPr="003319FF">
          <w:t xml:space="preserve"> Security architecture and procedures for 5G system</w:t>
        </w:r>
      </w:ins>
      <w:ins w:id="17" w:author="huawei" w:date="2022-06-06T11:23:00Z">
        <w:r>
          <w:t>"</w:t>
        </w:r>
      </w:ins>
      <w:ins w:id="18" w:author="huawei" w:date="2022-06-06T16:01:00Z">
        <w:r w:rsidR="003319FF">
          <w:t>.</w:t>
        </w:r>
      </w:ins>
    </w:p>
    <w:p w14:paraId="5350F6E3" w14:textId="77777777" w:rsidR="00E0061A" w:rsidRDefault="00E0061A" w:rsidP="003319FF">
      <w:pPr>
        <w:pStyle w:val="Reference"/>
        <w:rPr>
          <w:ins w:id="19" w:author="huawei" w:date="2022-06-13T16:53:00Z"/>
        </w:rPr>
      </w:pPr>
    </w:p>
    <w:p w14:paraId="29B24343" w14:textId="7DE0F5FF" w:rsidR="00F257F0" w:rsidRDefault="00DC3F13" w:rsidP="00DC3F13">
      <w:pPr>
        <w:jc w:val="center"/>
        <w:rPr>
          <w:color w:val="C00000"/>
          <w:sz w:val="40"/>
          <w:szCs w:val="40"/>
        </w:rPr>
      </w:pPr>
      <w:r>
        <w:rPr>
          <w:color w:val="C00000"/>
          <w:sz w:val="40"/>
          <w:szCs w:val="40"/>
        </w:rPr>
        <w:lastRenderedPageBreak/>
        <w:t>*** END OF 1</w:t>
      </w:r>
      <w:r w:rsidRPr="00DC3F13">
        <w:rPr>
          <w:color w:val="C00000"/>
          <w:sz w:val="40"/>
          <w:szCs w:val="40"/>
          <w:vertAlign w:val="superscript"/>
        </w:rPr>
        <w:t>st</w:t>
      </w:r>
      <w:r>
        <w:rPr>
          <w:color w:val="C00000"/>
          <w:sz w:val="40"/>
          <w:szCs w:val="40"/>
        </w:rPr>
        <w:t xml:space="preserve"> CHANGE***</w:t>
      </w:r>
    </w:p>
    <w:p w14:paraId="29B24344" w14:textId="77777777" w:rsidR="00F257F0" w:rsidRDefault="00ED5042">
      <w:pPr>
        <w:jc w:val="center"/>
        <w:rPr>
          <w:color w:val="C00000"/>
          <w:sz w:val="40"/>
          <w:szCs w:val="40"/>
        </w:rPr>
      </w:pPr>
      <w:r>
        <w:rPr>
          <w:color w:val="C00000"/>
          <w:sz w:val="40"/>
          <w:szCs w:val="40"/>
        </w:rPr>
        <w:t>*** 2nd CHANGE ***</w:t>
      </w:r>
    </w:p>
    <w:p w14:paraId="5098F5C0" w14:textId="25A76AD8" w:rsidR="00DC3F13" w:rsidRDefault="00DC3F13" w:rsidP="00DC3F13">
      <w:pPr>
        <w:pStyle w:val="2"/>
        <w:rPr>
          <w:ins w:id="20" w:author="huawei" w:date="2022-06-06T11:24:00Z"/>
        </w:rPr>
      </w:pPr>
      <w:ins w:id="21" w:author="huawei" w:date="2022-06-06T11:24:00Z">
        <w:r>
          <w:t>5.</w:t>
        </w:r>
        <w:r>
          <w:rPr>
            <w:highlight w:val="yellow"/>
          </w:rPr>
          <w:t>X</w:t>
        </w:r>
        <w:r w:rsidR="006122D7">
          <w:tab/>
          <w:t xml:space="preserve">Key issue: </w:t>
        </w:r>
      </w:ins>
      <w:ins w:id="22" w:author="huawei" w:date="2022-06-13T09:39:00Z">
        <w:r w:rsidR="007528EF" w:rsidRPr="007528EF">
          <w:t>security protection for UEs in RRC inactive state</w:t>
        </w:r>
      </w:ins>
    </w:p>
    <w:p w14:paraId="1718B9C5" w14:textId="77777777" w:rsidR="00DC3F13" w:rsidRDefault="00DC3F13" w:rsidP="00DC3F13">
      <w:pPr>
        <w:pStyle w:val="3"/>
        <w:rPr>
          <w:ins w:id="23" w:author="huawei" w:date="2022-06-06T11:24:00Z"/>
        </w:rPr>
      </w:pPr>
      <w:ins w:id="24" w:author="huawei" w:date="2022-06-06T11:24:00Z">
        <w:r>
          <w:t>5.</w:t>
        </w:r>
        <w:r>
          <w:rPr>
            <w:highlight w:val="yellow"/>
          </w:rPr>
          <w:t>X</w:t>
        </w:r>
        <w:r>
          <w:t>.1</w:t>
        </w:r>
        <w:r>
          <w:tab/>
          <w:t>Key issue details</w:t>
        </w:r>
      </w:ins>
    </w:p>
    <w:p w14:paraId="13C6A46F" w14:textId="1E95FF73" w:rsidR="002370CE" w:rsidRDefault="007528EF" w:rsidP="00DC3F13">
      <w:pPr>
        <w:jc w:val="both"/>
        <w:rPr>
          <w:ins w:id="25" w:author="huawei" w:date="2022-06-06T14:36:00Z"/>
        </w:rPr>
      </w:pPr>
      <w:ins w:id="26" w:author="huawei" w:date="2022-06-13T09:40:00Z">
        <w:r w:rsidRPr="007528EF">
          <w:t>In order to provide MBS service to more UEs in a cell, NG RAN could enable UEs within an MBS multicast session to receive MBS session data while in CM-CO</w:t>
        </w:r>
        <w:r>
          <w:t>NNECTED with RRC Inactive state</w:t>
        </w:r>
      </w:ins>
      <w:ins w:id="27" w:author="huawei" w:date="2022-06-06T14:18:00Z">
        <w:r w:rsidR="005023A0" w:rsidRPr="005023A0">
          <w:t>.</w:t>
        </w:r>
        <w:r w:rsidR="005023A0">
          <w:t xml:space="preserve"> </w:t>
        </w:r>
      </w:ins>
      <w:ins w:id="28" w:author="huawei" w:date="2022-06-06T11:55:00Z">
        <w:r w:rsidR="00185B5D">
          <w:t xml:space="preserve">As documented in </w:t>
        </w:r>
        <w:r w:rsidR="00185B5D" w:rsidRPr="00185B5D">
          <w:t>TR 23.700-47</w:t>
        </w:r>
      </w:ins>
      <w:ins w:id="29" w:author="huawei" w:date="2022-06-06T11:56:00Z">
        <w:r w:rsidR="00185B5D">
          <w:t>[</w:t>
        </w:r>
        <w:r w:rsidR="00185B5D" w:rsidRPr="008E4806">
          <w:rPr>
            <w:highlight w:val="yellow"/>
          </w:rPr>
          <w:t>xx</w:t>
        </w:r>
        <w:r w:rsidR="00185B5D">
          <w:t>],</w:t>
        </w:r>
      </w:ins>
      <w:ins w:id="30" w:author="huawei" w:date="2022-06-13T10:07:00Z">
        <w:r w:rsidR="003221F7">
          <w:t xml:space="preserve"> </w:t>
        </w:r>
        <w:r w:rsidR="003221F7" w:rsidRPr="007D7053">
          <w:t>MBS assistance information</w:t>
        </w:r>
        <w:r w:rsidR="003221F7">
          <w:t xml:space="preserve"> will be provided from </w:t>
        </w:r>
      </w:ins>
      <w:ins w:id="31" w:author="huawei" w:date="2022-06-13T10:08:00Z">
        <w:r w:rsidR="003221F7" w:rsidRPr="007D7053">
          <w:t>5GC to RAN</w:t>
        </w:r>
      </w:ins>
      <w:ins w:id="32" w:author="huawei" w:date="2022-06-06T14:27:00Z">
        <w:r w:rsidR="005023A0">
          <w:t>.</w:t>
        </w:r>
      </w:ins>
      <w:ins w:id="33" w:author="huawei" w:date="2022-06-13T10:08:00Z">
        <w:r w:rsidR="003221F7">
          <w:t xml:space="preserve"> </w:t>
        </w:r>
      </w:ins>
      <w:ins w:id="34" w:author="huawei" w:date="2022-06-13T10:10:00Z">
        <w:r w:rsidR="003221F7">
          <w:t xml:space="preserve">RAN nodes will </w:t>
        </w:r>
      </w:ins>
      <w:ins w:id="35" w:author="huawei" w:date="2022-06-13T10:11:00Z">
        <w:r w:rsidR="003221F7">
          <w:t xml:space="preserve">determine </w:t>
        </w:r>
        <w:r w:rsidR="003221F7" w:rsidRPr="003221F7">
          <w:t>the switching for the UEs belonging to MBS session from CM-CONNECTED state to CM-CONNECTED with RRC Inactive state</w:t>
        </w:r>
        <w:r w:rsidR="003221F7">
          <w:t>.</w:t>
        </w:r>
      </w:ins>
    </w:p>
    <w:p w14:paraId="4BBC9AAE" w14:textId="67E3EA17" w:rsidR="00DC3F13" w:rsidRDefault="002370CE" w:rsidP="00DC3F13">
      <w:pPr>
        <w:jc w:val="both"/>
        <w:rPr>
          <w:ins w:id="36" w:author="huawei" w:date="2022-06-06T11:24:00Z"/>
        </w:rPr>
      </w:pPr>
      <w:ins w:id="37" w:author="huawei" w:date="2022-06-06T14:37:00Z">
        <w:r>
          <w:t xml:space="preserve">As specified in </w:t>
        </w:r>
      </w:ins>
      <w:ins w:id="38" w:author="huawei" w:date="2022-06-06T14:38:00Z">
        <w:r>
          <w:t xml:space="preserve">clause </w:t>
        </w:r>
        <w:r w:rsidR="008D2764">
          <w:t xml:space="preserve">W.4 of </w:t>
        </w:r>
      </w:ins>
      <w:ins w:id="39" w:author="huawei" w:date="2022-06-06T14:37:00Z">
        <w:r>
          <w:t>TS 33</w:t>
        </w:r>
      </w:ins>
      <w:ins w:id="40" w:author="huawei" w:date="2022-06-06T14:38:00Z">
        <w:r>
          <w:t>.501</w:t>
        </w:r>
        <w:r w:rsidR="008D2764">
          <w:t>[</w:t>
        </w:r>
        <w:proofErr w:type="spellStart"/>
        <w:r w:rsidR="008D2764" w:rsidRPr="008E4806">
          <w:rPr>
            <w:highlight w:val="yellow"/>
          </w:rPr>
          <w:t>yy</w:t>
        </w:r>
        <w:proofErr w:type="spellEnd"/>
        <w:r w:rsidR="008D2764">
          <w:t>],</w:t>
        </w:r>
      </w:ins>
      <w:ins w:id="41" w:author="huawei" w:date="2022-06-13T10:15:00Z">
        <w:r w:rsidR="003221F7">
          <w:t xml:space="preserve"> </w:t>
        </w:r>
      </w:ins>
      <w:ins w:id="42" w:author="huawei" w:date="2022-06-13T10:33:00Z">
        <w:r w:rsidR="00E134D5">
          <w:t xml:space="preserve">the key update procedure may trigger the </w:t>
        </w:r>
      </w:ins>
      <w:ins w:id="43" w:author="huawei" w:date="2022-06-13T10:34:00Z">
        <w:r w:rsidR="00E134D5">
          <w:t xml:space="preserve">switch of UEs from </w:t>
        </w:r>
        <w:r w:rsidR="00E134D5" w:rsidRPr="003221F7">
          <w:t>RRC Inactive state</w:t>
        </w:r>
        <w:r w:rsidR="00E134D5">
          <w:t xml:space="preserve"> to RRC connected state. For example,</w:t>
        </w:r>
      </w:ins>
      <w:ins w:id="44" w:author="huawei" w:date="2022-06-13T10:33:00Z">
        <w:r w:rsidR="00E134D5">
          <w:t xml:space="preserve"> </w:t>
        </w:r>
      </w:ins>
      <w:ins w:id="45" w:author="huawei" w:date="2022-06-13T10:29:00Z">
        <w:r w:rsidR="00E134D5">
          <w:t>w</w:t>
        </w:r>
      </w:ins>
      <w:ins w:id="46" w:author="huawei" w:date="2022-06-13T10:17:00Z">
        <w:r w:rsidR="003221F7" w:rsidRPr="003221F7">
          <w:t>hen the MSK is updated</w:t>
        </w:r>
      </w:ins>
      <w:ins w:id="47" w:author="huawei" w:date="2022-06-13T10:27:00Z">
        <w:r w:rsidR="00E30BEB">
          <w:t xml:space="preserve"> in control-plane procedure</w:t>
        </w:r>
      </w:ins>
      <w:ins w:id="48" w:author="huawei" w:date="2022-06-13T10:17:00Z">
        <w:r w:rsidR="003221F7" w:rsidRPr="003221F7">
          <w:t>, the MBSF shall send the new MSK with MBS session ID and its key ID to the MB-SMF and then the MB-SMF shall trigger the session update</w:t>
        </w:r>
      </w:ins>
      <w:ins w:id="49" w:author="huawei" w:date="2022-06-13T10:18:00Z">
        <w:r w:rsidR="003221F7">
          <w:t xml:space="preserve"> procedure</w:t>
        </w:r>
      </w:ins>
      <w:ins w:id="50" w:author="huawei" w:date="2022-06-13T10:17:00Z">
        <w:r w:rsidR="003221F7">
          <w:t>.</w:t>
        </w:r>
      </w:ins>
      <w:ins w:id="51" w:author="huawei-r3" w:date="2022-06-30T15:44:00Z">
        <w:r w:rsidR="009947BF" w:rsidRPr="009947BF">
          <w:t xml:space="preserve"> </w:t>
        </w:r>
      </w:ins>
      <w:ins w:id="52" w:author="huawei" w:date="2022-07-28T16:04:00Z">
        <w:r w:rsidR="00AE7707" w:rsidRPr="00AE7707">
          <w:t xml:space="preserve">For the MSK update in control-plane procedure, when the updated MSK being taken in to use in MBSTF is not specified. The MSK update may require more time for UEs in RRC inactive state. If the MBSTF activates the updated MSK earlier than the UEs obtains the updated MSK, then this will disrupt the services for UEs that did not receive the new </w:t>
        </w:r>
      </w:ins>
      <w:ins w:id="53" w:author="huawei" w:date="2022-08-11T17:13:00Z">
        <w:r w:rsidR="00D80778">
          <w:t>MTKs</w:t>
        </w:r>
        <w:r w:rsidR="00D80778" w:rsidRPr="00AE7707">
          <w:t xml:space="preserve"> </w:t>
        </w:r>
      </w:ins>
      <w:ins w:id="54" w:author="huawei" w:date="2022-07-28T16:04:00Z">
        <w:r w:rsidR="00AE7707" w:rsidRPr="00AE7707">
          <w:t>in time.</w:t>
        </w:r>
      </w:ins>
    </w:p>
    <w:p w14:paraId="1D86D6F6" w14:textId="77777777" w:rsidR="00DC3F13" w:rsidRDefault="00DC3F13" w:rsidP="00DC3F13">
      <w:pPr>
        <w:pStyle w:val="3"/>
        <w:rPr>
          <w:ins w:id="55" w:author="huawei" w:date="2022-06-06T11:24:00Z"/>
        </w:rPr>
      </w:pPr>
      <w:ins w:id="56" w:author="huawei" w:date="2022-06-06T11:24:00Z">
        <w:r>
          <w:t>5.</w:t>
        </w:r>
        <w:r>
          <w:rPr>
            <w:highlight w:val="yellow"/>
          </w:rPr>
          <w:t>X</w:t>
        </w:r>
        <w:r>
          <w:t>.2</w:t>
        </w:r>
        <w:r>
          <w:tab/>
          <w:t xml:space="preserve">Security threats </w:t>
        </w:r>
      </w:ins>
    </w:p>
    <w:p w14:paraId="3F9BB82F" w14:textId="469F096F" w:rsidR="00AF4CB9" w:rsidRDefault="00D80778" w:rsidP="006122D7">
      <w:pPr>
        <w:jc w:val="both"/>
        <w:rPr>
          <w:ins w:id="57" w:author="huawei" w:date="2022-06-06T11:24:00Z"/>
        </w:rPr>
      </w:pPr>
      <w:ins w:id="58" w:author="huawei" w:date="2022-08-11T17:14:00Z">
        <w:r>
          <w:t>N</w:t>
        </w:r>
      </w:ins>
      <w:ins w:id="59" w:author="huawei" w:date="2022-08-12T15:16:00Z">
        <w:r w:rsidR="00FF7205">
          <w:rPr>
            <w:rFonts w:hint="eastAsia"/>
            <w:lang w:eastAsia="zh-CN"/>
          </w:rPr>
          <w:t>ot</w:t>
        </w:r>
        <w:r w:rsidR="00FF7205">
          <w:rPr>
            <w:lang w:eastAsia="zh-CN"/>
          </w:rPr>
          <w:t xml:space="preserve"> applicable.</w:t>
        </w:r>
      </w:ins>
    </w:p>
    <w:p w14:paraId="23641170" w14:textId="77777777" w:rsidR="00DC3F13" w:rsidRDefault="00DC3F13" w:rsidP="00DC3F13">
      <w:pPr>
        <w:pStyle w:val="3"/>
        <w:rPr>
          <w:ins w:id="60" w:author="huawei" w:date="2022-06-06T11:24:00Z"/>
        </w:rPr>
      </w:pPr>
      <w:ins w:id="61" w:author="huawei" w:date="2022-06-06T11:24:00Z">
        <w:r>
          <w:t>5.</w:t>
        </w:r>
        <w:r>
          <w:rPr>
            <w:highlight w:val="yellow"/>
          </w:rPr>
          <w:t>X</w:t>
        </w:r>
        <w:r>
          <w:t>.3</w:t>
        </w:r>
        <w:r>
          <w:tab/>
          <w:t>Potential security requirements</w:t>
        </w:r>
      </w:ins>
    </w:p>
    <w:p w14:paraId="779E9089" w14:textId="192FCF1B" w:rsidR="00111F4D" w:rsidRDefault="00D80778" w:rsidP="00DC3F13">
      <w:ins w:id="62" w:author="huawei" w:date="2022-08-11T17:14:00Z">
        <w:r>
          <w:t>The 5G system shall avoid UEs in RRC inactive state missing the updated keys as much as possible</w:t>
        </w:r>
      </w:ins>
      <w:ins w:id="63" w:author="huawei" w:date="2022-06-13T10:57:00Z">
        <w:r w:rsidR="00111F4D">
          <w:t>.</w:t>
        </w:r>
      </w:ins>
    </w:p>
    <w:p w14:paraId="29B24355" w14:textId="38A71271" w:rsidR="00F257F0" w:rsidRDefault="00ED5042">
      <w:pPr>
        <w:jc w:val="center"/>
        <w:rPr>
          <w:color w:val="C00000"/>
          <w:sz w:val="40"/>
          <w:szCs w:val="40"/>
        </w:rPr>
      </w:pPr>
      <w:r>
        <w:rPr>
          <w:color w:val="C00000"/>
          <w:sz w:val="40"/>
          <w:szCs w:val="40"/>
        </w:rPr>
        <w:t xml:space="preserve">*** END OF </w:t>
      </w:r>
      <w:r w:rsidR="00DC3F13">
        <w:rPr>
          <w:color w:val="C00000"/>
          <w:sz w:val="40"/>
          <w:szCs w:val="40"/>
        </w:rPr>
        <w:t>2</w:t>
      </w:r>
      <w:r w:rsidR="00DC3F13" w:rsidRPr="00DC3F13">
        <w:rPr>
          <w:color w:val="C00000"/>
          <w:sz w:val="40"/>
          <w:szCs w:val="40"/>
          <w:vertAlign w:val="superscript"/>
        </w:rPr>
        <w:t>nd</w:t>
      </w:r>
      <w:r w:rsidR="00DC3F13">
        <w:rPr>
          <w:color w:val="C00000"/>
          <w:sz w:val="40"/>
          <w:szCs w:val="40"/>
        </w:rPr>
        <w:t xml:space="preserve"> CHANGE</w:t>
      </w:r>
      <w:r>
        <w:rPr>
          <w:color w:val="C00000"/>
          <w:sz w:val="40"/>
          <w:szCs w:val="40"/>
        </w:rPr>
        <w:t>***</w:t>
      </w:r>
    </w:p>
    <w:p w14:paraId="29B24356" w14:textId="77777777" w:rsidR="00F257F0" w:rsidRDefault="00F257F0">
      <w:pPr>
        <w:rPr>
          <w:i/>
        </w:rPr>
      </w:pPr>
    </w:p>
    <w:sectPr w:rsidR="00F257F0">
      <w:headerReference w:type="default" r:id="rId11"/>
      <w:footerReference w:type="default" r:id="rId1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026645" w14:textId="77777777" w:rsidR="008A7EDB" w:rsidRDefault="008A7EDB">
      <w:r>
        <w:separator/>
      </w:r>
    </w:p>
  </w:endnote>
  <w:endnote w:type="continuationSeparator" w:id="0">
    <w:p w14:paraId="14C04FDB" w14:textId="77777777" w:rsidR="008A7EDB" w:rsidRDefault="008A7EDB">
      <w:r>
        <w:continuationSeparator/>
      </w:r>
    </w:p>
  </w:endnote>
  <w:endnote w:type="continuationNotice" w:id="1">
    <w:p w14:paraId="74B48B46" w14:textId="77777777" w:rsidR="008A7EDB" w:rsidRDefault="008A7E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F257F0" w14:paraId="29B24369" w14:textId="77777777">
      <w:tc>
        <w:tcPr>
          <w:tcW w:w="3210" w:type="dxa"/>
        </w:tcPr>
        <w:p w14:paraId="29B24366" w14:textId="77777777" w:rsidR="00F257F0" w:rsidRDefault="00F257F0">
          <w:pPr>
            <w:ind w:left="-115"/>
          </w:pPr>
        </w:p>
      </w:tc>
      <w:tc>
        <w:tcPr>
          <w:tcW w:w="3210" w:type="dxa"/>
        </w:tcPr>
        <w:p w14:paraId="29B24367" w14:textId="77777777" w:rsidR="00F257F0" w:rsidRDefault="00F257F0">
          <w:pPr>
            <w:jc w:val="center"/>
          </w:pPr>
        </w:p>
      </w:tc>
      <w:tc>
        <w:tcPr>
          <w:tcW w:w="3210" w:type="dxa"/>
        </w:tcPr>
        <w:p w14:paraId="29B24368" w14:textId="77777777" w:rsidR="00F257F0" w:rsidRDefault="00F257F0">
          <w:pPr>
            <w:ind w:right="-115"/>
            <w:jc w:val="right"/>
          </w:pPr>
        </w:p>
      </w:tc>
    </w:tr>
  </w:tbl>
  <w:p w14:paraId="29B2436A" w14:textId="77777777" w:rsidR="00F257F0" w:rsidRDefault="00F257F0">
    <w:pPr>
      <w:pStyle w:val="a9"/>
      <w:rPr>
        <w:bCs/>
        <w:iCs/>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92153E" w14:textId="77777777" w:rsidR="008A7EDB" w:rsidRDefault="008A7EDB">
      <w:r>
        <w:separator/>
      </w:r>
    </w:p>
  </w:footnote>
  <w:footnote w:type="continuationSeparator" w:id="0">
    <w:p w14:paraId="5C99FC78" w14:textId="77777777" w:rsidR="008A7EDB" w:rsidRDefault="008A7EDB">
      <w:r>
        <w:continuationSeparator/>
      </w:r>
    </w:p>
  </w:footnote>
  <w:footnote w:type="continuationNotice" w:id="1">
    <w:p w14:paraId="750F00E2" w14:textId="77777777" w:rsidR="008A7EDB" w:rsidRDefault="008A7ED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F257F0" w14:paraId="29B24364" w14:textId="77777777">
      <w:tc>
        <w:tcPr>
          <w:tcW w:w="3210" w:type="dxa"/>
        </w:tcPr>
        <w:p w14:paraId="29B24361" w14:textId="77777777" w:rsidR="00F257F0" w:rsidRDefault="00F257F0">
          <w:pPr>
            <w:ind w:left="-115"/>
          </w:pPr>
        </w:p>
      </w:tc>
      <w:tc>
        <w:tcPr>
          <w:tcW w:w="3210" w:type="dxa"/>
        </w:tcPr>
        <w:p w14:paraId="29B24362" w14:textId="77777777" w:rsidR="00F257F0" w:rsidRDefault="00F257F0">
          <w:pPr>
            <w:jc w:val="center"/>
          </w:pPr>
        </w:p>
      </w:tc>
      <w:tc>
        <w:tcPr>
          <w:tcW w:w="3210" w:type="dxa"/>
        </w:tcPr>
        <w:p w14:paraId="29B24363" w14:textId="77777777" w:rsidR="00F257F0" w:rsidRDefault="00F257F0">
          <w:pPr>
            <w:ind w:right="-115"/>
            <w:jc w:val="right"/>
          </w:pPr>
        </w:p>
      </w:tc>
    </w:tr>
  </w:tbl>
  <w:p w14:paraId="29B24365" w14:textId="77777777" w:rsidR="00F257F0" w:rsidRDefault="00F257F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r3">
    <w15:presenceInfo w15:providerId="None" w15:userId="huawei-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wUAr/Cj3ywAAAA="/>
  </w:docVars>
  <w:rsids>
    <w:rsidRoot w:val="00F257F0"/>
    <w:rsid w:val="000122AC"/>
    <w:rsid w:val="00077391"/>
    <w:rsid w:val="000E0476"/>
    <w:rsid w:val="000F214F"/>
    <w:rsid w:val="001069D8"/>
    <w:rsid w:val="00111F4D"/>
    <w:rsid w:val="00114123"/>
    <w:rsid w:val="001158F5"/>
    <w:rsid w:val="00170787"/>
    <w:rsid w:val="00175599"/>
    <w:rsid w:val="00185B5D"/>
    <w:rsid w:val="002370CE"/>
    <w:rsid w:val="00237B74"/>
    <w:rsid w:val="002A500E"/>
    <w:rsid w:val="002D242C"/>
    <w:rsid w:val="0031557C"/>
    <w:rsid w:val="003221F7"/>
    <w:rsid w:val="003319FF"/>
    <w:rsid w:val="003D13A2"/>
    <w:rsid w:val="004B3790"/>
    <w:rsid w:val="005023A0"/>
    <w:rsid w:val="005431D4"/>
    <w:rsid w:val="00587691"/>
    <w:rsid w:val="006122D7"/>
    <w:rsid w:val="00615E25"/>
    <w:rsid w:val="00620688"/>
    <w:rsid w:val="0063022C"/>
    <w:rsid w:val="00663BA8"/>
    <w:rsid w:val="00671919"/>
    <w:rsid w:val="006B7F51"/>
    <w:rsid w:val="007316C5"/>
    <w:rsid w:val="007528EF"/>
    <w:rsid w:val="00790CD6"/>
    <w:rsid w:val="007B4F59"/>
    <w:rsid w:val="00835D06"/>
    <w:rsid w:val="00845381"/>
    <w:rsid w:val="00852ED7"/>
    <w:rsid w:val="0089521A"/>
    <w:rsid w:val="008A7EDB"/>
    <w:rsid w:val="008D2764"/>
    <w:rsid w:val="008D3714"/>
    <w:rsid w:val="008E4806"/>
    <w:rsid w:val="00942B48"/>
    <w:rsid w:val="009508C0"/>
    <w:rsid w:val="00980875"/>
    <w:rsid w:val="009947BF"/>
    <w:rsid w:val="009B230A"/>
    <w:rsid w:val="009E3849"/>
    <w:rsid w:val="00A22D79"/>
    <w:rsid w:val="00A675F8"/>
    <w:rsid w:val="00AE49DB"/>
    <w:rsid w:val="00AE7707"/>
    <w:rsid w:val="00AF4CB9"/>
    <w:rsid w:val="00BE296E"/>
    <w:rsid w:val="00BE4030"/>
    <w:rsid w:val="00BF2306"/>
    <w:rsid w:val="00C64FEB"/>
    <w:rsid w:val="00CC1FA3"/>
    <w:rsid w:val="00CC607F"/>
    <w:rsid w:val="00CF26DF"/>
    <w:rsid w:val="00D80778"/>
    <w:rsid w:val="00D93B6C"/>
    <w:rsid w:val="00DC3F13"/>
    <w:rsid w:val="00DD4283"/>
    <w:rsid w:val="00E0061A"/>
    <w:rsid w:val="00E134D5"/>
    <w:rsid w:val="00E20DE1"/>
    <w:rsid w:val="00E30BEB"/>
    <w:rsid w:val="00E6638A"/>
    <w:rsid w:val="00E80DA5"/>
    <w:rsid w:val="00ED26CF"/>
    <w:rsid w:val="00ED2714"/>
    <w:rsid w:val="00ED5042"/>
    <w:rsid w:val="00F122FE"/>
    <w:rsid w:val="00F212AB"/>
    <w:rsid w:val="00F257F0"/>
    <w:rsid w:val="00F4403C"/>
    <w:rsid w:val="00F92D8E"/>
    <w:rsid w:val="00FF4657"/>
    <w:rsid w:val="00FF720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B24324"/>
  <w15:chartTrackingRefBased/>
  <w15:docId w15:val="{4B2D407D-CD61-446D-B8B8-CE0A942BB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Pr>
      <w:rFonts w:ascii="Arial" w:hAnsi="Arial"/>
      <w:b/>
      <w:noProof/>
      <w:sz w:val="18"/>
      <w:lang w:eastAsia="en-US"/>
    </w:rPr>
  </w:style>
  <w:style w:type="paragraph" w:styleId="af">
    <w:name w:val="annotation subject"/>
    <w:basedOn w:val="ac"/>
    <w:next w:val="ac"/>
    <w:link w:val="Char1"/>
    <w:rPr>
      <w:b/>
      <w:bCs/>
    </w:rPr>
  </w:style>
  <w:style w:type="character" w:customStyle="1" w:styleId="Char0">
    <w:name w:val="批注文字 Char"/>
    <w:basedOn w:val="a0"/>
    <w:link w:val="ac"/>
    <w:semiHidden/>
    <w:rPr>
      <w:rFonts w:ascii="Times New Roman" w:hAnsi="Times New Roman"/>
      <w:lang w:val="en-GB" w:eastAsia="en-US"/>
    </w:rPr>
  </w:style>
  <w:style w:type="character" w:customStyle="1" w:styleId="Char1">
    <w:name w:val="批注主题 Char"/>
    <w:basedOn w:val="Char0"/>
    <w:link w:val="af"/>
    <w:rPr>
      <w:rFonts w:ascii="Times New Roman" w:hAnsi="Times New Roman"/>
      <w:b/>
      <w:bCs/>
      <w:lang w:val="en-GB" w:eastAsia="en-U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Revision"/>
    <w:hidden/>
    <w:uiPriority w:val="99"/>
    <w:semiHidden/>
    <w:rPr>
      <w:rFonts w:ascii="Times New Roman" w:hAnsi="Times New Roman"/>
      <w:lang w:val="en-GB" w:eastAsia="en-US"/>
    </w:rPr>
  </w:style>
  <w:style w:type="character" w:customStyle="1" w:styleId="Mention1">
    <w:name w:val="Mention1"/>
    <w:basedOn w:val="a0"/>
    <w:uiPriority w:val="99"/>
    <w:unhideWhenUse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6256716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174CCB19-5943-49B4-9913-7AE35119F45D}">
  <ds:schemaRefs>
    <ds:schemaRef ds:uri="http://schemas.microsoft.com/sharepoint/v3/contenttype/forms"/>
  </ds:schemaRefs>
</ds:datastoreItem>
</file>

<file path=customXml/itemProps2.xml><?xml version="1.0" encoding="utf-8"?>
<ds:datastoreItem xmlns:ds="http://schemas.openxmlformats.org/officeDocument/2006/customXml" ds:itemID="{85498C1B-FADB-4737-BB68-D71C20EF2E01}">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0D17BB48-9F2F-473A-8EDF-634DA2F14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7CD7BF-12B4-42DF-8044-669B45035303}">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466</Words>
  <Characters>2662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 Brusilovsky</dc:creator>
  <cp:keywords/>
  <dc:description/>
  <cp:lastModifiedBy>huawei</cp:lastModifiedBy>
  <cp:revision>6</cp:revision>
  <dcterms:created xsi:type="dcterms:W3CDTF">2022-08-09T08:06:00Z</dcterms:created>
  <dcterms:modified xsi:type="dcterms:W3CDTF">2022-08-16T01:08:00Z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(3)vWOTUi2axtmLJrPud+mkGH0kfUkCpptlUJZKHBeZ/HVuyzKlwchW9cMMkXt91TVXsjE3NgRK
yESWB/lI14pgGK3Aftw1BU3CTfeUKiHaIwTMEc8Gu+TqOsoIvH/Z2VuW+vW2LZB0BX+BAL9B
I1T6j1rRTsrWe95LaSK1ZZsZXKeqXcf3KGbmVH8s75Wzxb+/6OanAmBXwk6cZ0cOCaQthojl
JCjZx3vEeKzNBJzhMP</vt:lpwstr>
  </property>
  <property fmtid="{D5CDD505-2E9C-101B-9397-08002B2CF9AE}" pid="4" name="_2015_ms_pID_7253431">
    <vt:lpwstr>DJvcdYjOLqiUfQf7KL3K5shtdbo6k2TsCuQ5Fzv3UAS42L+e5BwRQp
YBgHrGqJvEh0On70vzFtC0P11/3ceIgy7d8YRPSfTStjSQ2KvEfokKJwn/lN8kgSt+SsNM9f
/PAGHNF9eOOJIYgIbcEp2+lM+Sl9oego3Xukvm/TPpf2UBh1xYi3ZFw79J/HdfKvqFdnqko6
nPNvu16JYDdEmqvSIRHhTSmycfNwPk1xh/O1</vt:lpwstr>
  </property>
  <property fmtid="{D5CDD505-2E9C-101B-9397-08002B2CF9AE}" pid="5" name="_2015_ms_pID_7253432">
    <vt:lpwstr>sg==</vt:lpwstr>
  </property>
</Properties>
</file>